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0039EE" w:rsidRPr="000039EE">
        <w:rPr>
          <w:rFonts w:ascii="Arial" w:hAnsi="Arial" w:cs="Arial"/>
          <w:b/>
          <w:bCs/>
          <w:i/>
          <w:sz w:val="28"/>
          <w:szCs w:val="24"/>
        </w:rPr>
        <w:t>S2-2106047</w:t>
      </w:r>
      <w:ins w:id="0" w:author="Huawei-Z" w:date="2021-08-16T15:34:00Z">
        <w:r w:rsidR="00D966F6">
          <w:rPr>
            <w:rFonts w:ascii="Arial" w:hAnsi="Arial" w:cs="Arial"/>
            <w:b/>
            <w:bCs/>
            <w:i/>
            <w:sz w:val="28"/>
            <w:szCs w:val="24"/>
          </w:rPr>
          <w:t>r01</w:t>
        </w:r>
      </w:ins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>[DRAFT]</w:t>
      </w:r>
      <w:r w:rsidR="009D3CBE" w:rsidRPr="009D3CBE">
        <w:rPr>
          <w:bCs w:val="0"/>
        </w:rPr>
        <w:t xml:space="preserve"> </w:t>
      </w:r>
      <w:r w:rsidR="009D3CBE">
        <w:rPr>
          <w:bCs w:val="0"/>
        </w:rPr>
        <w:t>LS on 5G capabilities exposure for factories of the future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9D3CBE" w:rsidRPr="009D3CBE">
        <w:rPr>
          <w:bCs w:val="0"/>
        </w:rPr>
        <w:t>LS 1 # 5G-ACIA-LS-2021-001</w:t>
      </w:r>
      <w:r w:rsidRPr="009D3CBE">
        <w:rPr>
          <w:color w:val="000000"/>
        </w:rPr>
        <w:t xml:space="preserve"> on </w:t>
      </w:r>
      <w:r w:rsidR="009D3CBE" w:rsidRPr="009D3CBE">
        <w:rPr>
          <w:bCs w:val="0"/>
        </w:rPr>
        <w:t xml:space="preserve">5G capabilities exposure for factories of the future – revised </w:t>
      </w:r>
      <w:r w:rsidRPr="009D3CBE">
        <w:rPr>
          <w:color w:val="000000"/>
        </w:rPr>
        <w:t xml:space="preserve">from </w:t>
      </w:r>
      <w:r w:rsidR="009D3CBE" w:rsidRPr="009D3CBE">
        <w:rPr>
          <w:bCs w:val="0"/>
        </w:rPr>
        <w:t>5G-ACIA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B45C13">
        <w:rPr>
          <w:bCs w:val="0"/>
        </w:rPr>
        <w:t>Rel-18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del w:id="1" w:author="Huawei-Z" w:date="2021-08-16T15:24:00Z">
        <w:r w:rsidR="001662CB" w:rsidDel="00B143C7">
          <w:delText>eNPN</w:delText>
        </w:r>
      </w:del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45C13">
        <w:rPr>
          <w:bCs/>
        </w:rPr>
        <w:t>3GPP TSG SA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10DDD">
        <w:rPr>
          <w:bCs/>
        </w:rPr>
        <w:t xml:space="preserve">SA1, SA3, SA5, SA6, </w:t>
      </w:r>
      <w:r w:rsidR="00B45C13">
        <w:rPr>
          <w:bCs/>
        </w:rPr>
        <w:t>CT3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1115C">
        <w:rPr>
          <w:b w:val="0"/>
          <w:bCs/>
          <w:lang w:eastAsia="zh-CN"/>
        </w:rPr>
        <w:t>zhuqianghua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15C">
        <w:rPr>
          <w:b w:val="0"/>
          <w:bCs/>
          <w:lang w:eastAsia="zh-CN"/>
        </w:rPr>
        <w:t>zhuqianghua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BE3F05">
        <w:rPr>
          <w:color w:val="000000"/>
        </w:rPr>
        <w:t>TBD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463675" w:rsidRPr="000F4E43" w:rsidRDefault="00E976F6">
      <w:pPr>
        <w:rPr>
          <w:rFonts w:ascii="Arial" w:hAnsi="Arial" w:cs="Arial"/>
          <w:i/>
          <w:iCs/>
          <w:color w:val="FF0000"/>
        </w:rPr>
      </w:pPr>
      <w:r w:rsidRPr="00D95D57">
        <w:rPr>
          <w:rFonts w:ascii="Arial" w:hAnsi="Arial" w:cs="Arial"/>
        </w:rPr>
        <w:t>SA</w:t>
      </w:r>
      <w:r w:rsidR="002836A0" w:rsidRPr="00D95D57">
        <w:rPr>
          <w:rFonts w:ascii="Arial" w:hAnsi="Arial" w:cs="Arial"/>
        </w:rPr>
        <w:t>2</w:t>
      </w:r>
      <w:r w:rsidRPr="00D95D57">
        <w:rPr>
          <w:rFonts w:ascii="Arial" w:hAnsi="Arial" w:cs="Arial"/>
        </w:rPr>
        <w:t xml:space="preserve"> d</w:t>
      </w:r>
      <w:r>
        <w:rPr>
          <w:rFonts w:ascii="Arial" w:hAnsi="Arial" w:cs="Arial"/>
        </w:rPr>
        <w:t xml:space="preserve">iscussed the LS from </w:t>
      </w:r>
      <w:r>
        <w:rPr>
          <w:rFonts w:ascii="Arial" w:hAnsi="Arial" w:cs="Arial"/>
          <w:bCs/>
        </w:rPr>
        <w:t>5G-ACIA</w:t>
      </w:r>
      <w:r>
        <w:rPr>
          <w:rFonts w:ascii="Arial" w:hAnsi="Arial" w:cs="Arial"/>
        </w:rPr>
        <w:t xml:space="preserve">, and would like to provide the following </w:t>
      </w:r>
      <w:r>
        <w:rPr>
          <w:rFonts w:ascii="Arial" w:hAnsi="Arial" w:cs="Arial"/>
          <w:bCs/>
        </w:rPr>
        <w:t>technical inputs</w:t>
      </w:r>
      <w:ins w:id="2" w:author="Huawei-Z" w:date="2021-08-16T15:26:00Z">
        <w:r w:rsidR="00B143C7" w:rsidRPr="00B143C7">
          <w:rPr>
            <w:rFonts w:ascii="Arial" w:hAnsi="Arial" w:cs="Arial"/>
          </w:rPr>
          <w:t xml:space="preserve"> </w:t>
        </w:r>
        <w:r w:rsidR="00B143C7">
          <w:rPr>
            <w:rFonts w:ascii="Arial" w:hAnsi="Arial" w:cs="Arial"/>
          </w:rPr>
          <w:t xml:space="preserve">and </w:t>
        </w:r>
        <w:r w:rsidR="00B143C7" w:rsidRPr="00B143C7">
          <w:rPr>
            <w:rFonts w:ascii="Arial" w:hAnsi="Arial" w:cs="Arial"/>
          </w:rPr>
          <w:t>let TSG SA issue a co-ordinated answer to 5G ACIA (per S2-2104794 sent to TSG SA)</w:t>
        </w:r>
      </w:ins>
      <w:r>
        <w:rPr>
          <w:rFonts w:ascii="Arial" w:hAnsi="Arial" w:cs="Arial"/>
          <w:bCs/>
        </w:rPr>
        <w:t>:</w:t>
      </w:r>
    </w:p>
    <w:p w:rsidR="00F93D1A" w:rsidRDefault="00F93D1A" w:rsidP="00F16DB4">
      <w:pPr>
        <w:numPr>
          <w:ilvl w:val="0"/>
          <w:numId w:val="15"/>
        </w:numPr>
        <w:rPr>
          <w:rFonts w:ascii="Arial" w:hAnsi="Arial" w:cs="Arial"/>
        </w:rPr>
      </w:pPr>
      <w:r w:rsidRPr="002B1BD2">
        <w:rPr>
          <w:rFonts w:ascii="Arial" w:hAnsi="Arial" w:cs="Arial"/>
        </w:rPr>
        <w:t>Some requirements of 5G_ACIA whitepaper on 5G capabilities exposure for factories of the future are already satisfied by SA2 WIDs (i.e. Rel-15 5GS_Ph1, Rel-16 Vertical_LAN, Rel-17 IIOT and eNPN) while some are not</w:t>
      </w:r>
      <w:ins w:id="3" w:author="Huawei-Z2" w:date="2021-08-18T14:57:00Z">
        <w:r w:rsidR="00F16DB4">
          <w:rPr>
            <w:rFonts w:ascii="Arial" w:hAnsi="Arial" w:cs="Arial"/>
          </w:rPr>
          <w:t>.</w:t>
        </w:r>
        <w:r w:rsidR="00F16DB4" w:rsidRPr="00F16DB4">
          <w:t xml:space="preserve"> </w:t>
        </w:r>
        <w:r w:rsidR="00F16DB4" w:rsidRPr="00F16DB4">
          <w:rPr>
            <w:rFonts w:ascii="Arial" w:hAnsi="Arial" w:cs="Arial"/>
          </w:rPr>
          <w:t>The following information is about requirements not yet supported or requirements that need further study, they are provided for considerations</w:t>
        </w:r>
      </w:ins>
      <w:r w:rsidRPr="002B1BD2">
        <w:rPr>
          <w:rFonts w:ascii="Arial" w:hAnsi="Arial" w:cs="Arial"/>
        </w:rPr>
        <w:t>:</w:t>
      </w:r>
    </w:p>
    <w:p w:rsidR="00F16DB4" w:rsidRDefault="00F16DB4" w:rsidP="002B1BD2">
      <w:pPr>
        <w:ind w:left="720"/>
        <w:rPr>
          <w:ins w:id="4" w:author="Huawei-Z2" w:date="2021-08-18T14:57:00Z"/>
          <w:noProof/>
        </w:rPr>
      </w:pPr>
      <w:ins w:id="5" w:author="Huawei-Z2" w:date="2021-08-18T14:57:00Z">
        <w:r>
          <w:rPr>
            <w:noProof/>
          </w:rPr>
          <w:t>-</w:t>
        </w:r>
        <w:r>
          <w:rPr>
            <w:noProof/>
          </w:rPr>
          <w:tab/>
        </w:r>
      </w:ins>
      <w:ins w:id="6" w:author="Huawei-Z2" w:date="2021-08-18T14:58:00Z">
        <w:r w:rsidRPr="00F16DB4">
          <w:rPr>
            <w:rFonts w:ascii="Arial" w:hAnsi="Arial" w:cs="Arial"/>
            <w:rPrChange w:id="7" w:author="Huawei-Z2" w:date="2021-08-18T14:58:00Z">
              <w:rPr>
                <w:noProof/>
              </w:rPr>
            </w:rPrChange>
          </w:rPr>
          <w:t xml:space="preserve">For </w:t>
        </w:r>
        <w:r w:rsidRPr="00F16DB4">
          <w:rPr>
            <w:rFonts w:ascii="Arial" w:hAnsi="Arial" w:cs="Arial"/>
            <w:rPrChange w:id="8" w:author="Huawei-Z2" w:date="2021-08-18T14:58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device identity management, t</w:t>
        </w:r>
      </w:ins>
      <w:ins w:id="9" w:author="Huawei-Z2" w:date="2021-08-18T14:57:00Z">
        <w:r w:rsidRPr="00F16DB4">
          <w:rPr>
            <w:rFonts w:ascii="Arial" w:hAnsi="Arial" w:cs="Arial"/>
            <w:rPrChange w:id="10" w:author="Huawei-Z2" w:date="2021-08-18T14:58:00Z">
              <w:rPr>
                <w:rFonts w:ascii="Arial" w:hAnsi="Arial" w:cs="Arial"/>
                <w:sz w:val="22"/>
                <w:szCs w:val="22"/>
                <w:lang w:eastAsia="zh-CN"/>
              </w:rPr>
            </w:rPrChange>
          </w:rPr>
          <w:t>he static IP address assigned by the IIoT application for identifying a UE needs further studies</w:t>
        </w:r>
      </w:ins>
      <w:ins w:id="11" w:author="Huawei-Z2" w:date="2021-08-18T14:59:00Z">
        <w:r>
          <w:rPr>
            <w:rFonts w:ascii="Arial" w:hAnsi="Arial" w:cs="Arial"/>
          </w:rPr>
          <w:t>.</w:t>
        </w:r>
      </w:ins>
    </w:p>
    <w:p w:rsidR="00F93D1A" w:rsidRPr="002B1BD2" w:rsidRDefault="00941843" w:rsidP="002B1BD2">
      <w:pPr>
        <w:ind w:left="720"/>
        <w:rPr>
          <w:rFonts w:ascii="Arial" w:hAnsi="Arial" w:cs="Arial"/>
        </w:rPr>
      </w:pPr>
      <w:r>
        <w:rPr>
          <w:noProof/>
        </w:rPr>
        <w:t>-</w:t>
      </w:r>
      <w:r>
        <w:rPr>
          <w:noProof/>
        </w:rPr>
        <w:tab/>
      </w:r>
      <w:r w:rsidR="00F93D1A" w:rsidRPr="002B1BD2">
        <w:rPr>
          <w:rFonts w:ascii="Arial" w:hAnsi="Arial" w:cs="Arial"/>
        </w:rPr>
        <w:t>For connectivity management, it requires provisioning of traffic profile (including transfer interval and the data volume per cycle time, average and peak date rates, and silence time interval) applicable to a single UP connection, to all UP connections of a device, or to all UP connections of a group of devices. However, some of the traffic profile is not supported. Besides that requirement for modification of the PDU Session Type is also not supported.</w:t>
      </w:r>
    </w:p>
    <w:p w:rsidR="00F93D1A" w:rsidRPr="002B1BD2" w:rsidRDefault="00941843" w:rsidP="002B1BD2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t>-</w:t>
      </w:r>
      <w:r w:rsidRPr="002B1BD2">
        <w:rPr>
          <w:rFonts w:ascii="Arial" w:hAnsi="Arial" w:cs="Arial"/>
        </w:rPr>
        <w:tab/>
      </w:r>
      <w:r w:rsidR="00F93D1A" w:rsidRPr="002B1BD2">
        <w:rPr>
          <w:rFonts w:ascii="Arial" w:hAnsi="Arial" w:cs="Arial"/>
        </w:rPr>
        <w:t>For connectivity monitoring, it requires to monitor the connection parameters per QoS flow or Set of QoS flows (including communication service availability, communication service reliability, end-to-end latency, service bit rate and packet error rate). However, this is not supported.</w:t>
      </w:r>
    </w:p>
    <w:p w:rsidR="00F93D1A" w:rsidRPr="002B1BD2" w:rsidRDefault="00941843" w:rsidP="002B1BD2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t>-</w:t>
      </w:r>
      <w:r w:rsidRPr="002B1BD2">
        <w:rPr>
          <w:rFonts w:ascii="Arial" w:hAnsi="Arial" w:cs="Arial"/>
        </w:rPr>
        <w:tab/>
      </w:r>
      <w:r w:rsidR="00F93D1A" w:rsidRPr="002B1BD2">
        <w:rPr>
          <w:rFonts w:ascii="Arial" w:hAnsi="Arial" w:cs="Arial"/>
        </w:rPr>
        <w:t xml:space="preserve">For group management it requires provisioning of the service area for a group and subscribing to notifications of group status events. </w:t>
      </w:r>
      <w:ins w:id="12" w:author="Huawei-Z" w:date="2021-08-16T15:36:00Z">
        <w:r w:rsidR="006B2BA9">
          <w:rPr>
            <w:rFonts w:ascii="Arial" w:hAnsi="Arial" w:cs="Arial"/>
          </w:rPr>
          <w:t xml:space="preserve">Furthermore, </w:t>
        </w:r>
      </w:ins>
      <w:ins w:id="13" w:author="Huawei-Z" w:date="2021-08-16T15:37:00Z">
        <w:r w:rsidR="006B2BA9">
          <w:rPr>
            <w:rFonts w:ascii="Arial" w:hAnsi="Arial" w:cs="Arial"/>
          </w:rPr>
          <w:t xml:space="preserve">it needs to extend the group for other purpose, not only for 5G VN group communication. </w:t>
        </w:r>
      </w:ins>
      <w:r w:rsidR="00F93D1A" w:rsidRPr="002B1BD2">
        <w:rPr>
          <w:rFonts w:ascii="Arial" w:hAnsi="Arial" w:cs="Arial"/>
        </w:rPr>
        <w:t>However, this is not supported.</w:t>
      </w:r>
    </w:p>
    <w:p w:rsidR="00F93D1A" w:rsidRPr="00F93D1A" w:rsidRDefault="00941843" w:rsidP="002B1BD2">
      <w:pPr>
        <w:ind w:left="720"/>
        <w:rPr>
          <w:rFonts w:ascii="Arial" w:hAnsi="Arial" w:cs="Arial"/>
        </w:rPr>
      </w:pPr>
      <w:r w:rsidRPr="002B1BD2">
        <w:rPr>
          <w:rFonts w:ascii="Arial" w:hAnsi="Arial" w:cs="Arial"/>
        </w:rPr>
        <w:t>-</w:t>
      </w:r>
      <w:r w:rsidRPr="002B1BD2">
        <w:rPr>
          <w:rFonts w:ascii="Arial" w:hAnsi="Arial" w:cs="Arial"/>
        </w:rPr>
        <w:tab/>
      </w:r>
      <w:r w:rsidR="00F93D1A" w:rsidRPr="002B1BD2">
        <w:rPr>
          <w:rFonts w:ascii="Arial" w:hAnsi="Arial" w:cs="Arial"/>
        </w:rPr>
        <w:t>For device provisioning and onboarding it requires (de-)provisioning the relevant UE information (e.g. UE IDs, network access authentication keys, subscriptions) to the 5G core network via capabilities exposure for an individual UE or a group of UEs. However, this is not supported</w:t>
      </w:r>
      <w:ins w:id="14" w:author="Huawei-Z2" w:date="2021-08-18T14:59:00Z">
        <w:r w:rsidR="00F16DB4" w:rsidRPr="00F16DB4">
          <w:rPr>
            <w:rFonts w:ascii="Arial" w:hAnsi="Arial" w:cs="Arial"/>
          </w:rPr>
          <w:t xml:space="preserve"> </w:t>
        </w:r>
        <w:r w:rsidR="00F16DB4">
          <w:rPr>
            <w:rFonts w:ascii="Arial" w:hAnsi="Arial" w:cs="Arial"/>
          </w:rPr>
          <w:t xml:space="preserve">and </w:t>
        </w:r>
        <w:r w:rsidR="00F16DB4" w:rsidRPr="00E1318A">
          <w:rPr>
            <w:rFonts w:ascii="Arial" w:hAnsi="Arial" w:cs="Arial"/>
          </w:rPr>
          <w:t>needs further studies</w:t>
        </w:r>
      </w:ins>
      <w:r w:rsidR="00F93D1A" w:rsidRPr="002B1BD2">
        <w:rPr>
          <w:rFonts w:ascii="Arial" w:hAnsi="Arial" w:cs="Arial"/>
        </w:rPr>
        <w:t>.</w:t>
      </w:r>
    </w:p>
    <w:p w:rsidR="00F93D1A" w:rsidRDefault="00F93D1A" w:rsidP="00F93D1A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F93D1A" w:rsidRDefault="0087567C" w:rsidP="000F610B">
      <w:pPr>
        <w:numPr>
          <w:ilvl w:val="0"/>
          <w:numId w:val="15"/>
        </w:numPr>
        <w:rPr>
          <w:rFonts w:ascii="Arial" w:hAnsi="Arial" w:cs="Arial"/>
        </w:rPr>
      </w:pPr>
      <w:ins w:id="15" w:author="Huawei-Z" w:date="2021-08-16T15:27:00Z">
        <w:r w:rsidRPr="0087567C">
          <w:rPr>
            <w:rFonts w:ascii="Arial" w:hAnsi="Arial" w:cs="Arial"/>
          </w:rPr>
          <w:t>3GPP SA2 is working on studies targeting 3GPP R</w:t>
        </w:r>
      </w:ins>
      <w:ins w:id="16" w:author="Huawei-Z" w:date="2021-08-16T15:28:00Z">
        <w:r>
          <w:rPr>
            <w:rFonts w:ascii="Arial" w:hAnsi="Arial" w:cs="Arial"/>
          </w:rPr>
          <w:t>el-</w:t>
        </w:r>
      </w:ins>
      <w:ins w:id="17" w:author="Huawei-Z" w:date="2021-08-16T15:27:00Z">
        <w:r w:rsidRPr="0087567C">
          <w:rPr>
            <w:rFonts w:ascii="Arial" w:hAnsi="Arial" w:cs="Arial"/>
          </w:rPr>
          <w:t xml:space="preserve">18 but any such study has to pass the 3GPP SA plenary prioritization. This prioritization is to be completed in December 2021. </w:t>
        </w:r>
      </w:ins>
      <w:del w:id="18" w:author="Huawei-Z" w:date="2021-08-16T15:28:00Z">
        <w:r w:rsidR="00F93D1A" w:rsidRPr="00F93D1A" w:rsidDel="0087567C">
          <w:rPr>
            <w:rFonts w:ascii="Arial" w:hAnsi="Arial" w:cs="Arial"/>
          </w:rPr>
          <w:delText>A new</w:delText>
        </w:r>
      </w:del>
      <w:del w:id="19" w:author="Huawei-Z" w:date="2021-08-16T15:30:00Z">
        <w:r w:rsidR="00F93D1A" w:rsidRPr="00F93D1A" w:rsidDel="0087567C">
          <w:rPr>
            <w:rFonts w:ascii="Arial" w:hAnsi="Arial" w:cs="Arial"/>
          </w:rPr>
          <w:delText xml:space="preserve"> </w:delText>
        </w:r>
      </w:del>
      <w:del w:id="20" w:author="Huawei-Z" w:date="2021-08-16T15:29:00Z">
        <w:r w:rsidR="00F93D1A" w:rsidRPr="00F93D1A" w:rsidDel="0087567C">
          <w:rPr>
            <w:rFonts w:ascii="Arial" w:hAnsi="Arial" w:cs="Arial"/>
          </w:rPr>
          <w:delText>Rel-1</w:delText>
        </w:r>
      </w:del>
      <w:del w:id="21" w:author="Huawei-Z" w:date="2021-08-16T15:30:00Z">
        <w:r w:rsidR="00F93D1A" w:rsidRPr="00F93D1A" w:rsidDel="0087567C">
          <w:rPr>
            <w:rFonts w:ascii="Arial" w:hAnsi="Arial" w:cs="Arial"/>
          </w:rPr>
          <w:delText xml:space="preserve">8 </w:delText>
        </w:r>
      </w:del>
      <w:del w:id="22" w:author="Huawei-Z" w:date="2021-08-16T15:29:00Z">
        <w:r w:rsidR="00F93D1A" w:rsidRPr="00F93D1A" w:rsidDel="0087567C">
          <w:rPr>
            <w:rFonts w:ascii="Arial" w:hAnsi="Arial" w:cs="Arial"/>
          </w:rPr>
          <w:delText xml:space="preserve">SID on support for capabilities exposure for factories of the future </w:delText>
        </w:r>
      </w:del>
      <w:del w:id="23" w:author="Huawei-Z" w:date="2021-08-16T15:30:00Z">
        <w:r w:rsidR="00F93D1A" w:rsidDel="0087567C">
          <w:rPr>
            <w:rFonts w:ascii="Arial" w:hAnsi="Arial" w:cs="Arial"/>
          </w:rPr>
          <w:delText>has been</w:delText>
        </w:r>
        <w:r w:rsidR="00F93D1A" w:rsidRPr="00F93D1A" w:rsidDel="0087567C">
          <w:rPr>
            <w:rFonts w:ascii="Arial" w:hAnsi="Arial" w:cs="Arial"/>
          </w:rPr>
          <w:delText xml:space="preserve"> agreed to </w:delText>
        </w:r>
      </w:del>
      <w:del w:id="24" w:author="Huawei-Z" w:date="2021-08-16T15:29:00Z">
        <w:r w:rsidR="00F93D1A" w:rsidRPr="00F93D1A" w:rsidDel="0087567C">
          <w:rPr>
            <w:rFonts w:ascii="Arial" w:hAnsi="Arial" w:cs="Arial"/>
          </w:rPr>
          <w:delText>study</w:delText>
        </w:r>
      </w:del>
      <w:del w:id="25" w:author="Huawei-Z2" w:date="2021-08-18T15:00:00Z">
        <w:r w:rsidR="00F93D1A" w:rsidRPr="00F93D1A" w:rsidDel="000F610B">
          <w:rPr>
            <w:rFonts w:ascii="Arial" w:hAnsi="Arial" w:cs="Arial"/>
          </w:rPr>
          <w:delText xml:space="preserve"> </w:delText>
        </w:r>
      </w:del>
      <w:ins w:id="26" w:author="Huawei-Z" w:date="2021-08-16T15:33:00Z">
        <w:del w:id="27" w:author="Huawei-Z2" w:date="2021-08-18T15:00:00Z">
          <w:r w:rsidR="00A54B0A" w:rsidDel="000F610B">
            <w:rPr>
              <w:rFonts w:ascii="Arial" w:hAnsi="Arial" w:cs="Arial"/>
            </w:rPr>
            <w:delText>T</w:delText>
          </w:r>
        </w:del>
      </w:ins>
      <w:del w:id="28" w:author="Huawei-Z2" w:date="2021-08-18T15:00:00Z">
        <w:r w:rsidR="00F93D1A" w:rsidRPr="00F93D1A" w:rsidDel="000F610B">
          <w:rPr>
            <w:rFonts w:ascii="Arial" w:hAnsi="Arial" w:cs="Arial"/>
          </w:rPr>
          <w:delText xml:space="preserve">the related </w:delText>
        </w:r>
        <w:r w:rsidR="00F93D1A" w:rsidDel="000F610B">
          <w:rPr>
            <w:rFonts w:ascii="Arial" w:hAnsi="Arial" w:cs="Arial"/>
          </w:rPr>
          <w:delText xml:space="preserve">unsatisfied </w:delText>
        </w:r>
        <w:r w:rsidR="00F93D1A" w:rsidRPr="00F93D1A" w:rsidDel="000F610B">
          <w:rPr>
            <w:rFonts w:ascii="Arial" w:hAnsi="Arial" w:cs="Arial"/>
          </w:rPr>
          <w:delText>requirements</w:delText>
        </w:r>
      </w:del>
      <w:ins w:id="29" w:author="Huawei-Z" w:date="2021-08-16T15:29:00Z">
        <w:del w:id="30" w:author="Huawei-Z2" w:date="2021-08-18T15:00:00Z">
          <w:r w:rsidDel="000F610B">
            <w:rPr>
              <w:rFonts w:ascii="Arial" w:hAnsi="Arial" w:cs="Arial"/>
            </w:rPr>
            <w:delText xml:space="preserve"> </w:delText>
          </w:r>
        </w:del>
      </w:ins>
      <w:ins w:id="31" w:author="Huawei-Z" w:date="2021-08-16T15:30:00Z">
        <w:del w:id="32" w:author="Huawei-Z2" w:date="2021-08-18T15:00:00Z">
          <w:r w:rsidDel="000F610B">
            <w:rPr>
              <w:rFonts w:ascii="Arial" w:hAnsi="Arial" w:cs="Arial"/>
            </w:rPr>
            <w:delText xml:space="preserve">will be </w:delText>
          </w:r>
        </w:del>
      </w:ins>
      <w:ins w:id="33" w:author="Huawei-Z" w:date="2021-08-16T15:31:00Z">
        <w:del w:id="34" w:author="Huawei-Z2" w:date="2021-08-18T15:00:00Z">
          <w:r w:rsidDel="000F610B">
            <w:rPr>
              <w:rFonts w:ascii="Arial" w:hAnsi="Arial" w:cs="Arial"/>
            </w:rPr>
            <w:delText>considered as candidate requirements for</w:delText>
          </w:r>
        </w:del>
      </w:ins>
      <w:ins w:id="35" w:author="Huawei-Z" w:date="2021-08-16T15:29:00Z">
        <w:del w:id="36" w:author="Huawei-Z2" w:date="2021-08-18T15:00:00Z">
          <w:r w:rsidDel="000F610B">
            <w:rPr>
              <w:rFonts w:ascii="Arial" w:hAnsi="Arial" w:cs="Arial"/>
            </w:rPr>
            <w:delText xml:space="preserve"> </w:delText>
          </w:r>
        </w:del>
      </w:ins>
      <w:ins w:id="37" w:author="Huawei-Z" w:date="2021-08-16T15:31:00Z">
        <w:del w:id="38" w:author="Huawei-Z2" w:date="2021-08-18T15:00:00Z">
          <w:r w:rsidRPr="0087567C" w:rsidDel="000F610B">
            <w:rPr>
              <w:rFonts w:ascii="Arial" w:hAnsi="Arial" w:cs="Arial"/>
            </w:rPr>
            <w:delText>3GPP R18 studies</w:delText>
          </w:r>
        </w:del>
      </w:ins>
      <w:del w:id="39" w:author="Huawei-Z2" w:date="2021-08-18T15:00:00Z">
        <w:r w:rsidR="00941843" w:rsidDel="000F610B">
          <w:rPr>
            <w:rFonts w:ascii="Arial" w:hAnsi="Arial" w:cs="Arial"/>
          </w:rPr>
          <w:delText>, the objectives includ</w:delText>
        </w:r>
      </w:del>
      <w:ins w:id="40" w:author="Huawei-Z" w:date="2021-08-16T15:32:00Z">
        <w:del w:id="41" w:author="Huawei-Z2" w:date="2021-08-18T15:00:00Z">
          <w:r w:rsidDel="000F610B">
            <w:rPr>
              <w:rFonts w:ascii="Arial" w:hAnsi="Arial" w:cs="Arial"/>
            </w:rPr>
            <w:delText>ing</w:delText>
          </w:r>
        </w:del>
      </w:ins>
      <w:del w:id="42" w:author="Huawei-Z2" w:date="2021-08-18T15:00:00Z">
        <w:r w:rsidR="00941843" w:rsidDel="000F610B">
          <w:rPr>
            <w:rFonts w:ascii="Arial" w:hAnsi="Arial" w:cs="Arial"/>
          </w:rPr>
          <w:delText>e:</w:delText>
        </w:r>
      </w:del>
      <w:ins w:id="43" w:author="Huawei-Z2" w:date="2021-08-18T15:01:00Z">
        <w:r w:rsidR="000F610B" w:rsidRPr="000F610B">
          <w:rPr>
            <w:rFonts w:hint="eastAsia"/>
          </w:rPr>
          <w:t xml:space="preserve"> </w:t>
        </w:r>
        <w:r w:rsidR="000F610B" w:rsidRPr="000F610B">
          <w:rPr>
            <w:rFonts w:ascii="Arial" w:hAnsi="Arial" w:cs="Arial"/>
          </w:rPr>
          <w:t xml:space="preserve">Regarding requirements not yet supported SA2 will discuss together with </w:t>
        </w:r>
        <w:r w:rsidR="000F610B" w:rsidRPr="000F610B">
          <w:rPr>
            <w:rFonts w:ascii="Arial" w:hAnsi="Arial" w:cs="Arial"/>
          </w:rPr>
          <w:lastRenderedPageBreak/>
          <w:t>3GPP Rel-18 content up to December and that further information and answer will be provided based on Rel-18 conclusions</w:t>
        </w:r>
      </w:ins>
      <w:ins w:id="44" w:author="Huawei-Z2" w:date="2021-08-18T15:02:00Z">
        <w:r w:rsidR="00751D1C">
          <w:rPr>
            <w:rFonts w:ascii="Arial" w:hAnsi="Arial" w:cs="Arial"/>
          </w:rPr>
          <w:t>.</w:t>
        </w:r>
      </w:ins>
    </w:p>
    <w:p w:rsidR="00941843" w:rsidRPr="002B1BD2" w:rsidDel="000F610B" w:rsidRDefault="00941843" w:rsidP="00941843">
      <w:pPr>
        <w:ind w:left="720"/>
        <w:rPr>
          <w:del w:id="45" w:author="Huawei-Z2" w:date="2021-08-18T15:01:00Z"/>
          <w:rFonts w:ascii="Arial" w:hAnsi="Arial" w:cs="Arial"/>
        </w:rPr>
      </w:pPr>
      <w:del w:id="46" w:author="Huawei-Z2" w:date="2021-08-18T15:01:00Z">
        <w:r w:rsidDel="000F610B">
          <w:rPr>
            <w:noProof/>
          </w:rPr>
          <w:delText>-</w:delText>
        </w:r>
        <w:r w:rsidDel="000F610B">
          <w:rPr>
            <w:noProof/>
          </w:rPr>
          <w:tab/>
        </w:r>
        <w:r w:rsidRPr="002B1BD2" w:rsidDel="000F610B">
          <w:rPr>
            <w:rFonts w:ascii="Arial" w:hAnsi="Arial" w:cs="Arial"/>
          </w:rPr>
          <w:delText>Connectivity management, i.e. inf</w:delText>
        </w:r>
        <w:bookmarkStart w:id="47" w:name="_GoBack"/>
        <w:bookmarkEnd w:id="47"/>
        <w:r w:rsidRPr="002B1BD2" w:rsidDel="000F610B">
          <w:rPr>
            <w:rFonts w:ascii="Arial" w:hAnsi="Arial" w:cs="Arial"/>
          </w:rPr>
          <w:delText>ormation (including transfer interval and the data volume per cycle time, average and peak date rates, silence time interval, and PDU Session Type) provisioned to manage a UP connec</w:delText>
        </w:r>
      </w:del>
      <w:ins w:id="48" w:author="Huawei-Z" w:date="2021-08-16T15:32:00Z">
        <w:del w:id="49" w:author="Huawei-Z2" w:date="2021-08-18T15:01:00Z">
          <w:r w:rsidR="005F7072" w:rsidDel="000F610B">
            <w:rPr>
              <w:rFonts w:ascii="Arial" w:hAnsi="Arial" w:cs="Arial"/>
            </w:rPr>
            <w:delText>t</w:delText>
          </w:r>
        </w:del>
      </w:ins>
      <w:del w:id="50" w:author="Huawei-Z2" w:date="2021-08-18T15:01:00Z">
        <w:r w:rsidRPr="002B1BD2" w:rsidDel="000F610B">
          <w:rPr>
            <w:rFonts w:ascii="Arial" w:hAnsi="Arial" w:cs="Arial"/>
          </w:rPr>
          <w:delText>ivity of a UE/device via exposure interface.</w:delText>
        </w:r>
      </w:del>
    </w:p>
    <w:p w:rsidR="00941843" w:rsidRPr="002B1BD2" w:rsidDel="000F610B" w:rsidRDefault="00941843" w:rsidP="00941843">
      <w:pPr>
        <w:ind w:left="720"/>
        <w:rPr>
          <w:del w:id="51" w:author="Huawei-Z2" w:date="2021-08-18T15:01:00Z"/>
          <w:rFonts w:ascii="Arial" w:hAnsi="Arial" w:cs="Arial"/>
        </w:rPr>
      </w:pPr>
      <w:del w:id="52" w:author="Huawei-Z2" w:date="2021-08-18T15:01:00Z">
        <w:r w:rsidRPr="002B1BD2" w:rsidDel="000F610B">
          <w:rPr>
            <w:rFonts w:ascii="Arial" w:hAnsi="Arial" w:cs="Arial"/>
          </w:rPr>
          <w:delText>-</w:delText>
        </w:r>
        <w:r w:rsidRPr="002B1BD2" w:rsidDel="000F610B">
          <w:rPr>
            <w:rFonts w:ascii="Arial" w:hAnsi="Arial" w:cs="Arial"/>
          </w:rPr>
          <w:tab/>
          <w:delText>Connectivity monitoring, i.e. performance indicators including communication service availability, communication service reliability, end-to-end latency, service bit rate and packet error rate to be monotered</w:delText>
        </w:r>
      </w:del>
      <w:ins w:id="53" w:author="Huawei-Z" w:date="2021-08-16T15:32:00Z">
        <w:del w:id="54" w:author="Huawei-Z2" w:date="2021-08-18T15:01:00Z">
          <w:r w:rsidR="005F7072" w:rsidRPr="002B1BD2" w:rsidDel="000F610B">
            <w:rPr>
              <w:rFonts w:ascii="Arial" w:hAnsi="Arial" w:cs="Arial"/>
            </w:rPr>
            <w:delText>monitored</w:delText>
          </w:r>
        </w:del>
      </w:ins>
      <w:del w:id="55" w:author="Huawei-Z2" w:date="2021-08-18T15:01:00Z">
        <w:r w:rsidRPr="002B1BD2" w:rsidDel="000F610B">
          <w:rPr>
            <w:rFonts w:ascii="Arial" w:hAnsi="Arial" w:cs="Arial"/>
          </w:rPr>
          <w:delText xml:space="preserve"> for a UP connec</w:delText>
        </w:r>
      </w:del>
      <w:ins w:id="56" w:author="Huawei-Z" w:date="2021-08-16T15:32:00Z">
        <w:del w:id="57" w:author="Huawei-Z2" w:date="2021-08-18T15:01:00Z">
          <w:r w:rsidR="005F7072" w:rsidDel="000F610B">
            <w:rPr>
              <w:rFonts w:ascii="Arial" w:hAnsi="Arial" w:cs="Arial"/>
            </w:rPr>
            <w:delText>t</w:delText>
          </w:r>
        </w:del>
      </w:ins>
      <w:del w:id="58" w:author="Huawei-Z2" w:date="2021-08-18T15:01:00Z">
        <w:r w:rsidRPr="002B1BD2" w:rsidDel="000F610B">
          <w:rPr>
            <w:rFonts w:ascii="Arial" w:hAnsi="Arial" w:cs="Arial"/>
          </w:rPr>
          <w:delText>ivity of a UE/device via exposure interface.</w:delText>
        </w:r>
      </w:del>
    </w:p>
    <w:p w:rsidR="00941843" w:rsidRPr="002B1BD2" w:rsidDel="000F610B" w:rsidRDefault="00941843" w:rsidP="00941843">
      <w:pPr>
        <w:ind w:left="720"/>
        <w:rPr>
          <w:del w:id="59" w:author="Huawei-Z2" w:date="2021-08-18T15:01:00Z"/>
          <w:rFonts w:ascii="Arial" w:hAnsi="Arial" w:cs="Arial"/>
        </w:rPr>
      </w:pPr>
      <w:del w:id="60" w:author="Huawei-Z2" w:date="2021-08-18T15:01:00Z">
        <w:r w:rsidRPr="002B1BD2" w:rsidDel="000F610B">
          <w:rPr>
            <w:rFonts w:ascii="Arial" w:hAnsi="Arial" w:cs="Arial"/>
          </w:rPr>
          <w:delText>-</w:delText>
        </w:r>
        <w:r w:rsidRPr="002B1BD2" w:rsidDel="000F610B">
          <w:rPr>
            <w:rFonts w:ascii="Arial" w:hAnsi="Arial" w:cs="Arial"/>
          </w:rPr>
          <w:tab/>
          <w:delText>Group management, i.e. set/modify the group attributes (including srevice</w:delText>
        </w:r>
      </w:del>
      <w:ins w:id="61" w:author="Huawei-Z" w:date="2021-08-16T15:32:00Z">
        <w:del w:id="62" w:author="Huawei-Z2" w:date="2021-08-18T15:01:00Z">
          <w:r w:rsidR="005F7072" w:rsidRPr="002B1BD2" w:rsidDel="000F610B">
            <w:rPr>
              <w:rFonts w:ascii="Arial" w:hAnsi="Arial" w:cs="Arial"/>
            </w:rPr>
            <w:delText>service</w:delText>
          </w:r>
        </w:del>
      </w:ins>
      <w:del w:id="63" w:author="Huawei-Z2" w:date="2021-08-18T15:01:00Z">
        <w:r w:rsidRPr="002B1BD2" w:rsidDel="000F610B">
          <w:rPr>
            <w:rFonts w:ascii="Arial" w:hAnsi="Arial" w:cs="Arial"/>
          </w:rPr>
          <w:delText xml:space="preserve"> area)</w:delText>
        </w:r>
      </w:del>
      <w:ins w:id="64" w:author="Huawei-Z" w:date="2021-08-16T15:38:00Z">
        <w:del w:id="65" w:author="Huawei-Z2" w:date="2021-08-18T15:01:00Z">
          <w:r w:rsidR="00C20E3A" w:rsidDel="000F610B">
            <w:rPr>
              <w:rFonts w:ascii="Arial" w:hAnsi="Arial" w:cs="Arial"/>
            </w:rPr>
            <w:delText>,</w:delText>
          </w:r>
        </w:del>
      </w:ins>
      <w:del w:id="66" w:author="Huawei-Z2" w:date="2021-08-18T15:01:00Z">
        <w:r w:rsidRPr="002B1BD2" w:rsidDel="000F610B">
          <w:rPr>
            <w:rFonts w:ascii="Arial" w:hAnsi="Arial" w:cs="Arial"/>
          </w:rPr>
          <w:delText xml:space="preserve"> and subscribe to group status events for a group via exposure interface</w:delText>
        </w:r>
      </w:del>
      <w:ins w:id="67" w:author="Huawei-Z" w:date="2021-08-16T15:38:00Z">
        <w:del w:id="68" w:author="Huawei-Z2" w:date="2021-08-18T15:01:00Z">
          <w:r w:rsidR="00C20E3A" w:rsidDel="000F610B">
            <w:rPr>
              <w:rFonts w:ascii="Arial" w:hAnsi="Arial" w:cs="Arial"/>
            </w:rPr>
            <w:delText>, and extending the services for the group</w:delText>
          </w:r>
        </w:del>
      </w:ins>
      <w:del w:id="69" w:author="Huawei-Z2" w:date="2021-08-18T15:01:00Z">
        <w:r w:rsidRPr="002B1BD2" w:rsidDel="000F610B">
          <w:rPr>
            <w:rFonts w:ascii="Arial" w:hAnsi="Arial" w:cs="Arial"/>
          </w:rPr>
          <w:delText>.</w:delText>
        </w:r>
      </w:del>
    </w:p>
    <w:p w:rsidR="00941843" w:rsidRPr="00941843" w:rsidDel="000F610B" w:rsidRDefault="00941843" w:rsidP="00941843">
      <w:pPr>
        <w:ind w:left="720"/>
        <w:rPr>
          <w:del w:id="70" w:author="Huawei-Z2" w:date="2021-08-18T15:01:00Z"/>
          <w:rFonts w:ascii="Arial" w:hAnsi="Arial" w:cs="Arial"/>
        </w:rPr>
      </w:pPr>
      <w:del w:id="71" w:author="Huawei-Z2" w:date="2021-08-18T15:01:00Z">
        <w:r w:rsidRPr="002B1BD2" w:rsidDel="000F610B">
          <w:rPr>
            <w:rFonts w:ascii="Arial" w:hAnsi="Arial" w:cs="Arial"/>
          </w:rPr>
          <w:delText>-</w:delText>
        </w:r>
        <w:r w:rsidRPr="002B1BD2" w:rsidDel="000F610B">
          <w:rPr>
            <w:rFonts w:ascii="Arial" w:hAnsi="Arial" w:cs="Arial"/>
          </w:rPr>
          <w:tab/>
          <w:delText>For enhancement on capabilities exposure via non-public network, it also supports device provisioning and onboarding for an individual UE or a group of UEs</w:delText>
        </w:r>
        <w:r w:rsidRPr="002B1BD2" w:rsidDel="000F610B">
          <w:rPr>
            <w:rFonts w:ascii="Arial" w:hAnsi="Arial" w:cs="Arial" w:hint="eastAsia"/>
          </w:rPr>
          <w:delText>,</w:delText>
        </w:r>
        <w:r w:rsidRPr="002B1BD2" w:rsidDel="000F610B">
          <w:rPr>
            <w:rFonts w:ascii="Arial" w:hAnsi="Arial" w:cs="Arial"/>
          </w:rPr>
          <w:delText xml:space="preserve"> i.e., (de-)provisioning the relevant UE information (e.g. UE IDs, network access authentication keys, subscriptions) to the 5G core network.</w:delText>
        </w:r>
      </w:del>
    </w:p>
    <w:p w:rsidR="00F93D1A" w:rsidRPr="000F4E43" w:rsidRDefault="00F93D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976F6" w:rsidRPr="00E976F6">
        <w:rPr>
          <w:rFonts w:ascii="Arial" w:hAnsi="Arial" w:cs="Arial"/>
          <w:b/>
          <w:color w:val="000000"/>
        </w:rPr>
        <w:t xml:space="preserve">3GPP TSG SA, SA1, SA3, SA5, </w:t>
      </w:r>
      <w:r w:rsidR="001D5078" w:rsidRPr="00E976F6">
        <w:rPr>
          <w:rFonts w:ascii="Arial" w:hAnsi="Arial" w:cs="Arial"/>
          <w:b/>
          <w:color w:val="000000"/>
        </w:rPr>
        <w:t>and SA6</w:t>
      </w:r>
      <w:r w:rsidR="00E976F6">
        <w:rPr>
          <w:rFonts w:ascii="Arial" w:hAnsi="Arial" w:cs="Arial"/>
          <w:b/>
          <w:color w:val="000000"/>
        </w:rPr>
        <w:t>: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BF61C3">
        <w:rPr>
          <w:rFonts w:ascii="Arial" w:hAnsi="Arial" w:cs="Arial"/>
          <w:bCs/>
        </w:rPr>
        <w:t xml:space="preserve">3GPP TSG SA </w:t>
      </w:r>
      <w:r w:rsidR="00BF61C3" w:rsidRPr="00455EB6">
        <w:rPr>
          <w:rFonts w:ascii="Arial" w:hAnsi="Arial" w:cs="Arial"/>
          <w:color w:val="000000"/>
        </w:rPr>
        <w:t xml:space="preserve">to </w:t>
      </w:r>
      <w:r w:rsidR="00BF61C3" w:rsidRPr="00455EB6">
        <w:rPr>
          <w:rFonts w:ascii="Arial" w:hAnsi="Arial" w:cs="Arial"/>
        </w:rPr>
        <w:t>take</w:t>
      </w:r>
      <w:r w:rsidR="00BF61C3">
        <w:rPr>
          <w:rFonts w:ascii="Arial" w:hAnsi="Arial" w:cs="Arial"/>
        </w:rPr>
        <w:t xml:space="preserve"> the above suggestion into account when </w:t>
      </w:r>
      <w:r w:rsidR="00BF61C3">
        <w:rPr>
          <w:rFonts w:ascii="Arial" w:hAnsi="Arial" w:cs="Arial"/>
          <w:bCs/>
        </w:rPr>
        <w:t>providing response to 5G-ACIA</w:t>
      </w:r>
      <w:r w:rsidR="00375063">
        <w:rPr>
          <w:rFonts w:ascii="Arial" w:hAnsi="Arial" w:cs="Arial"/>
          <w:bCs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1A2C" w:rsidRDefault="001F1A2C">
      <w:r>
        <w:separator/>
      </w:r>
    </w:p>
  </w:endnote>
  <w:endnote w:type="continuationSeparator" w:id="0">
    <w:p w:rsidR="001F1A2C" w:rsidRDefault="001F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1A2C" w:rsidRDefault="001F1A2C">
      <w:r>
        <w:separator/>
      </w:r>
    </w:p>
  </w:footnote>
  <w:footnote w:type="continuationSeparator" w:id="0">
    <w:p w:rsidR="001F1A2C" w:rsidRDefault="001F1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15F7C70"/>
    <w:multiLevelType w:val="hybridMultilevel"/>
    <w:tmpl w:val="40A0B67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">
    <w15:presenceInfo w15:providerId="None" w15:userId="Huawei-Z"/>
  </w15:person>
  <w15:person w15:author="Huawei-Z2">
    <w15:presenceInfo w15:providerId="None" w15:userId="Huawei-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39EE"/>
    <w:rsid w:val="000309F8"/>
    <w:rsid w:val="000534DD"/>
    <w:rsid w:val="00076BB0"/>
    <w:rsid w:val="000E7FEC"/>
    <w:rsid w:val="000F08AB"/>
    <w:rsid w:val="000F4E43"/>
    <w:rsid w:val="000F610B"/>
    <w:rsid w:val="00130D6F"/>
    <w:rsid w:val="00144B78"/>
    <w:rsid w:val="001662CB"/>
    <w:rsid w:val="00175A43"/>
    <w:rsid w:val="0019277B"/>
    <w:rsid w:val="001A31C6"/>
    <w:rsid w:val="001B7D46"/>
    <w:rsid w:val="001C1B1A"/>
    <w:rsid w:val="001C25DA"/>
    <w:rsid w:val="001D5078"/>
    <w:rsid w:val="001D71CA"/>
    <w:rsid w:val="001F1A2C"/>
    <w:rsid w:val="0022103D"/>
    <w:rsid w:val="00223ED5"/>
    <w:rsid w:val="00243599"/>
    <w:rsid w:val="00264A7F"/>
    <w:rsid w:val="002836A0"/>
    <w:rsid w:val="002B1BD2"/>
    <w:rsid w:val="003007F7"/>
    <w:rsid w:val="00324937"/>
    <w:rsid w:val="00344778"/>
    <w:rsid w:val="00375063"/>
    <w:rsid w:val="003856A3"/>
    <w:rsid w:val="00387EBE"/>
    <w:rsid w:val="003C6ED3"/>
    <w:rsid w:val="003D4891"/>
    <w:rsid w:val="00416573"/>
    <w:rsid w:val="0045420C"/>
    <w:rsid w:val="00455EB6"/>
    <w:rsid w:val="00463675"/>
    <w:rsid w:val="004727C2"/>
    <w:rsid w:val="0047404F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5688"/>
    <w:rsid w:val="005C38C8"/>
    <w:rsid w:val="005F5DC9"/>
    <w:rsid w:val="005F7072"/>
    <w:rsid w:val="00600780"/>
    <w:rsid w:val="00605A4E"/>
    <w:rsid w:val="00611C47"/>
    <w:rsid w:val="006612FD"/>
    <w:rsid w:val="006759EE"/>
    <w:rsid w:val="00682768"/>
    <w:rsid w:val="00686C29"/>
    <w:rsid w:val="00693898"/>
    <w:rsid w:val="006B2BA9"/>
    <w:rsid w:val="006B389A"/>
    <w:rsid w:val="006C19CD"/>
    <w:rsid w:val="006C5B43"/>
    <w:rsid w:val="006D0D25"/>
    <w:rsid w:val="006E17FC"/>
    <w:rsid w:val="006E2D9F"/>
    <w:rsid w:val="006F1B00"/>
    <w:rsid w:val="0071115C"/>
    <w:rsid w:val="00711DE2"/>
    <w:rsid w:val="00726FC3"/>
    <w:rsid w:val="00741C17"/>
    <w:rsid w:val="0074309D"/>
    <w:rsid w:val="00751D1C"/>
    <w:rsid w:val="00752AD3"/>
    <w:rsid w:val="007A1FE0"/>
    <w:rsid w:val="007E2F26"/>
    <w:rsid w:val="007F3EE4"/>
    <w:rsid w:val="00810DDD"/>
    <w:rsid w:val="00827222"/>
    <w:rsid w:val="00834BD7"/>
    <w:rsid w:val="0084049C"/>
    <w:rsid w:val="00841710"/>
    <w:rsid w:val="00844354"/>
    <w:rsid w:val="0085215B"/>
    <w:rsid w:val="00854847"/>
    <w:rsid w:val="0086711C"/>
    <w:rsid w:val="0087567C"/>
    <w:rsid w:val="0087607D"/>
    <w:rsid w:val="00895E01"/>
    <w:rsid w:val="008B2BBD"/>
    <w:rsid w:val="008C2107"/>
    <w:rsid w:val="008D6007"/>
    <w:rsid w:val="00906004"/>
    <w:rsid w:val="00923E7C"/>
    <w:rsid w:val="00941843"/>
    <w:rsid w:val="00996DAA"/>
    <w:rsid w:val="009B265F"/>
    <w:rsid w:val="009B349E"/>
    <w:rsid w:val="009D3CBE"/>
    <w:rsid w:val="009D4F3B"/>
    <w:rsid w:val="009E5C6F"/>
    <w:rsid w:val="009F76A3"/>
    <w:rsid w:val="00A07FCE"/>
    <w:rsid w:val="00A40CCC"/>
    <w:rsid w:val="00A441B5"/>
    <w:rsid w:val="00A54B0A"/>
    <w:rsid w:val="00A80196"/>
    <w:rsid w:val="00AB0A2B"/>
    <w:rsid w:val="00AC6962"/>
    <w:rsid w:val="00AE1BD2"/>
    <w:rsid w:val="00AF5D18"/>
    <w:rsid w:val="00B143C7"/>
    <w:rsid w:val="00B31FE9"/>
    <w:rsid w:val="00B45C13"/>
    <w:rsid w:val="00B76927"/>
    <w:rsid w:val="00B81AA1"/>
    <w:rsid w:val="00BB77FB"/>
    <w:rsid w:val="00BD727C"/>
    <w:rsid w:val="00BE3F05"/>
    <w:rsid w:val="00BF61C3"/>
    <w:rsid w:val="00BF6362"/>
    <w:rsid w:val="00C20E3A"/>
    <w:rsid w:val="00C25B1D"/>
    <w:rsid w:val="00C33343"/>
    <w:rsid w:val="00C4081E"/>
    <w:rsid w:val="00C47105"/>
    <w:rsid w:val="00C55D6B"/>
    <w:rsid w:val="00C831C8"/>
    <w:rsid w:val="00C9202D"/>
    <w:rsid w:val="00CA6FCD"/>
    <w:rsid w:val="00CE15C4"/>
    <w:rsid w:val="00D03F4E"/>
    <w:rsid w:val="00D5113A"/>
    <w:rsid w:val="00D60729"/>
    <w:rsid w:val="00D62A1B"/>
    <w:rsid w:val="00D812DC"/>
    <w:rsid w:val="00D95D57"/>
    <w:rsid w:val="00D966F6"/>
    <w:rsid w:val="00DA61BB"/>
    <w:rsid w:val="00DA75CA"/>
    <w:rsid w:val="00DD220F"/>
    <w:rsid w:val="00DD788E"/>
    <w:rsid w:val="00DE24B5"/>
    <w:rsid w:val="00DF17E3"/>
    <w:rsid w:val="00E4038D"/>
    <w:rsid w:val="00E74294"/>
    <w:rsid w:val="00E81DFF"/>
    <w:rsid w:val="00E87510"/>
    <w:rsid w:val="00E976F6"/>
    <w:rsid w:val="00EC13E9"/>
    <w:rsid w:val="00ED2A6C"/>
    <w:rsid w:val="00EE3074"/>
    <w:rsid w:val="00F16DB4"/>
    <w:rsid w:val="00F248C0"/>
    <w:rsid w:val="00F25264"/>
    <w:rsid w:val="00F508E2"/>
    <w:rsid w:val="00F62570"/>
    <w:rsid w:val="00F71E4B"/>
    <w:rsid w:val="00F83345"/>
    <w:rsid w:val="00F93D1A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66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4623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Huawei-Z2</cp:lastModifiedBy>
  <cp:revision>64</cp:revision>
  <cp:lastPrinted>2002-04-23T08:10:00Z</cp:lastPrinted>
  <dcterms:created xsi:type="dcterms:W3CDTF">2020-03-09T10:11:00Z</dcterms:created>
  <dcterms:modified xsi:type="dcterms:W3CDTF">2021-08-18T07:03:00Z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7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</Properties>
</file>